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9D111" w14:textId="33F01885" w:rsidR="006B4862" w:rsidRPr="00D83F0F" w:rsidRDefault="006B4862" w:rsidP="006B48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3F0F">
        <w:rPr>
          <w:rFonts w:cs="Arial"/>
          <w:b/>
          <w:noProof/>
          <w:sz w:val="24"/>
        </w:rPr>
        <w:t>SA WG2 Meeting #</w:t>
      </w:r>
      <w:r w:rsidRPr="00D83F0F">
        <w:rPr>
          <w:rFonts w:eastAsia="游明朝" w:cs="Arial" w:hint="eastAsia"/>
          <w:b/>
          <w:noProof/>
          <w:sz w:val="24"/>
          <w:lang w:eastAsia="ja-JP"/>
        </w:rPr>
        <w:t>1</w:t>
      </w:r>
      <w:r w:rsidRPr="00D83F0F">
        <w:rPr>
          <w:rFonts w:eastAsia="游明朝" w:cs="Arial"/>
          <w:b/>
          <w:noProof/>
          <w:sz w:val="24"/>
          <w:lang w:eastAsia="ja-JP"/>
        </w:rPr>
        <w:t>6</w:t>
      </w:r>
      <w:r w:rsidR="00BA58BD">
        <w:rPr>
          <w:rFonts w:eastAsia="游明朝" w:cs="Arial"/>
          <w:b/>
          <w:noProof/>
          <w:sz w:val="24"/>
          <w:lang w:eastAsia="ja-JP"/>
        </w:rPr>
        <w:t>3</w:t>
      </w:r>
      <w:r w:rsidRPr="00D83F0F">
        <w:rPr>
          <w:b/>
          <w:noProof/>
          <w:sz w:val="28"/>
        </w:rPr>
        <w:tab/>
      </w:r>
      <w:r w:rsidR="00CD7328" w:rsidRPr="00CD7328">
        <w:rPr>
          <w:rFonts w:cs="Arial"/>
          <w:b/>
          <w:noProof/>
          <w:sz w:val="24"/>
        </w:rPr>
        <w:t>S2-2406398</w:t>
      </w:r>
    </w:p>
    <w:p w14:paraId="3D437419" w14:textId="07D6FD8C" w:rsidR="008C41F6" w:rsidRPr="003C45CD" w:rsidRDefault="00BA58BD" w:rsidP="006B4862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r>
        <w:rPr>
          <w:rFonts w:eastAsia="ＭＳ 明朝" w:cs="Arial"/>
          <w:b/>
          <w:sz w:val="24"/>
          <w:szCs w:val="24"/>
          <w:lang w:eastAsia="ja-JP"/>
        </w:rPr>
        <w:t>27</w:t>
      </w:r>
      <w:r w:rsidR="006B4862" w:rsidRPr="00D83F0F">
        <w:rPr>
          <w:rFonts w:eastAsia="ＭＳ 明朝" w:cs="Arial" w:hint="eastAsia"/>
          <w:b/>
          <w:sz w:val="24"/>
          <w:szCs w:val="24"/>
          <w:lang w:eastAsia="ja-JP"/>
        </w:rPr>
        <w:t xml:space="preserve"> </w:t>
      </w:r>
      <w:r w:rsidR="006B4862" w:rsidRPr="00D83F0F">
        <w:rPr>
          <w:rFonts w:cs="Arial"/>
          <w:b/>
          <w:bCs/>
          <w:noProof/>
          <w:sz w:val="24"/>
          <w:szCs w:val="24"/>
        </w:rPr>
        <w:t xml:space="preserve">– </w:t>
      </w:r>
      <w:r>
        <w:rPr>
          <w:rFonts w:eastAsia="ＭＳ 明朝" w:cs="Arial"/>
          <w:b/>
          <w:sz w:val="24"/>
          <w:szCs w:val="24"/>
          <w:lang w:eastAsia="ja-JP"/>
        </w:rPr>
        <w:t>31</w:t>
      </w:r>
      <w:r w:rsidR="006B4862" w:rsidRPr="00D83F0F">
        <w:rPr>
          <w:rFonts w:eastAsia="ＭＳ 明朝" w:cs="Arial" w:hint="eastAsia"/>
          <w:b/>
          <w:sz w:val="24"/>
          <w:szCs w:val="24"/>
          <w:lang w:eastAsia="ja-JP"/>
        </w:rPr>
        <w:t xml:space="preserve"> </w:t>
      </w:r>
      <w:r>
        <w:rPr>
          <w:rFonts w:eastAsia="ＭＳ 明朝" w:cs="Arial"/>
          <w:b/>
          <w:sz w:val="24"/>
          <w:szCs w:val="24"/>
          <w:lang w:eastAsia="ja-JP"/>
        </w:rPr>
        <w:t>May</w:t>
      </w:r>
      <w:r w:rsidR="006B4862" w:rsidRPr="00D83F0F">
        <w:rPr>
          <w:rFonts w:eastAsia="ＭＳ 明朝" w:cs="Arial" w:hint="eastAsia"/>
          <w:b/>
          <w:sz w:val="24"/>
          <w:szCs w:val="24"/>
          <w:lang w:eastAsia="ja-JP"/>
        </w:rPr>
        <w:t xml:space="preserve"> 2024, </w:t>
      </w:r>
      <w:r>
        <w:rPr>
          <w:b/>
          <w:sz w:val="24"/>
          <w:lang w:val="en-US" w:eastAsia="zh-CN"/>
        </w:rPr>
        <w:t>Jeju, South Korea</w:t>
      </w:r>
      <w:r w:rsidR="006B4862" w:rsidRPr="00D83F0F">
        <w:rPr>
          <w:rFonts w:cs="Arial"/>
          <w:b/>
          <w:noProof/>
          <w:color w:val="3333FF"/>
          <w:sz w:val="24"/>
        </w:rPr>
        <w:tab/>
      </w:r>
      <w:r w:rsidR="006B4862" w:rsidRPr="00D83F0F">
        <w:rPr>
          <w:rFonts w:cs="Arial"/>
          <w:b/>
          <w:noProof/>
          <w:color w:val="3333FF"/>
          <w:sz w:val="24"/>
        </w:rPr>
        <w:tab/>
        <w:t xml:space="preserve">          </w:t>
      </w:r>
    </w:p>
    <w:p w14:paraId="58906A9B" w14:textId="77777777" w:rsidR="00D42197" w:rsidRPr="003C45CD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C45CD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8C41F6" w:rsidRDefault="00D42197" w:rsidP="00D42197">
      <w:pPr>
        <w:ind w:left="2127" w:hanging="2127"/>
        <w:rPr>
          <w:rFonts w:ascii="Arial" w:eastAsia="游明朝" w:hAnsi="Arial" w:cs="Arial"/>
          <w:b/>
          <w:lang w:eastAsia="zh-CN"/>
        </w:rPr>
      </w:pPr>
      <w:r w:rsidRPr="008C41F6">
        <w:rPr>
          <w:rFonts w:ascii="Arial" w:hAnsi="Arial" w:cs="Arial"/>
          <w:b/>
        </w:rPr>
        <w:t xml:space="preserve">Source: </w:t>
      </w:r>
      <w:r w:rsidRPr="008C41F6">
        <w:rPr>
          <w:rFonts w:ascii="Arial" w:hAnsi="Arial" w:cs="Arial"/>
          <w:b/>
        </w:rPr>
        <w:tab/>
      </w:r>
      <w:r w:rsidR="00E440A5" w:rsidRPr="008C41F6">
        <w:rPr>
          <w:rFonts w:ascii="Arial" w:hAnsi="Arial" w:cs="Arial"/>
          <w:b/>
        </w:rPr>
        <w:t>NTT DOCOMO</w:t>
      </w:r>
    </w:p>
    <w:p w14:paraId="0F18C97F" w14:textId="40805DE0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Title: </w:t>
      </w:r>
      <w:r w:rsidRPr="008C41F6">
        <w:rPr>
          <w:rFonts w:ascii="Arial" w:hAnsi="Arial" w:cs="Arial"/>
          <w:b/>
        </w:rPr>
        <w:tab/>
      </w:r>
      <w:r w:rsidR="00AA5631" w:rsidRPr="008C41F6">
        <w:rPr>
          <w:rFonts w:ascii="Arial" w:hAnsi="Arial" w:cs="Arial"/>
          <w:b/>
        </w:rPr>
        <w:t>KI#</w:t>
      </w:r>
      <w:r w:rsidR="00891B8A">
        <w:rPr>
          <w:rFonts w:ascii="Arial" w:hAnsi="Arial" w:cs="Arial"/>
          <w:b/>
        </w:rPr>
        <w:t>2</w:t>
      </w:r>
      <w:r w:rsidR="005565DC">
        <w:rPr>
          <w:rFonts w:ascii="游明朝" w:eastAsia="游明朝" w:hAnsi="游明朝" w:cs="Arial" w:hint="eastAsia"/>
          <w:b/>
        </w:rPr>
        <w:t xml:space="preserve"> </w:t>
      </w:r>
      <w:r w:rsidR="005565DC">
        <w:rPr>
          <w:rFonts w:ascii="Arial" w:hAnsi="Arial" w:cs="Arial"/>
          <w:b/>
        </w:rPr>
        <w:t>C</w:t>
      </w:r>
      <w:r w:rsidR="00BA58BD">
        <w:rPr>
          <w:rFonts w:ascii="Arial" w:hAnsi="Arial" w:cs="Arial"/>
          <w:b/>
        </w:rPr>
        <w:t>onclusion</w:t>
      </w:r>
    </w:p>
    <w:p w14:paraId="44F6D97D" w14:textId="62A1585A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Document for: </w:t>
      </w:r>
      <w:r w:rsidRPr="008C41F6">
        <w:rPr>
          <w:rFonts w:ascii="Arial" w:hAnsi="Arial" w:cs="Arial"/>
          <w:b/>
        </w:rPr>
        <w:tab/>
      </w:r>
      <w:r w:rsidR="00974A70" w:rsidRPr="008C41F6">
        <w:rPr>
          <w:rFonts w:ascii="Arial" w:hAnsi="Arial" w:cs="Arial"/>
          <w:b/>
        </w:rPr>
        <w:t>Approval</w:t>
      </w:r>
    </w:p>
    <w:p w14:paraId="4D026DC5" w14:textId="48EAF3B9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Agenda Item: </w:t>
      </w:r>
      <w:r w:rsidRPr="008C41F6">
        <w:rPr>
          <w:rFonts w:ascii="Arial" w:hAnsi="Arial" w:cs="Arial"/>
          <w:b/>
        </w:rPr>
        <w:tab/>
      </w:r>
      <w:r w:rsidR="006E4B3B" w:rsidRPr="008C41F6">
        <w:rPr>
          <w:rFonts w:ascii="Arial" w:hAnsi="Arial" w:cs="Arial"/>
          <w:b/>
        </w:rPr>
        <w:t>19.</w:t>
      </w:r>
      <w:r w:rsidR="00BA58BD">
        <w:rPr>
          <w:rFonts w:ascii="Arial" w:hAnsi="Arial" w:cs="Arial"/>
          <w:b/>
        </w:rPr>
        <w:t>1</w:t>
      </w:r>
      <w:r w:rsidR="00891B8A">
        <w:rPr>
          <w:rFonts w:ascii="Arial" w:hAnsi="Arial" w:cs="Arial"/>
          <w:b/>
        </w:rPr>
        <w:t>2</w:t>
      </w:r>
    </w:p>
    <w:p w14:paraId="713A04D7" w14:textId="767BE229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r w:rsidRPr="008C41F6">
        <w:rPr>
          <w:rFonts w:ascii="Arial" w:hAnsi="Arial" w:cs="Arial"/>
          <w:b/>
        </w:rPr>
        <w:t>FS_</w:t>
      </w:r>
      <w:r w:rsidR="00891B8A">
        <w:rPr>
          <w:rFonts w:ascii="Arial" w:hAnsi="Arial" w:cs="Arial"/>
          <w:b/>
        </w:rPr>
        <w:t>5G_Femto</w:t>
      </w:r>
      <w:r w:rsidRPr="008C41F6">
        <w:rPr>
          <w:rFonts w:ascii="Arial" w:hAnsi="Arial" w:cs="Arial"/>
          <w:b/>
        </w:rPr>
        <w:t xml:space="preserve"> / </w:t>
      </w:r>
      <w:r w:rsidR="006E4B3B" w:rsidRPr="008C41F6">
        <w:rPr>
          <w:rFonts w:ascii="Arial" w:hAnsi="Arial" w:cs="Arial"/>
          <w:b/>
        </w:rPr>
        <w:t>R</w:t>
      </w:r>
      <w:r w:rsidR="00D42197" w:rsidRPr="008C41F6">
        <w:rPr>
          <w:rFonts w:ascii="Arial" w:hAnsi="Arial" w:cs="Arial"/>
          <w:b/>
        </w:rPr>
        <w:t>el-1</w:t>
      </w:r>
      <w:r w:rsidR="00A91557" w:rsidRPr="008C41F6">
        <w:rPr>
          <w:rFonts w:ascii="Arial" w:hAnsi="Arial" w:cs="Arial"/>
          <w:b/>
        </w:rPr>
        <w:t>9</w:t>
      </w:r>
    </w:p>
    <w:p w14:paraId="59D8A9FC" w14:textId="657D2AE3" w:rsidR="0073440A" w:rsidRDefault="00D42197" w:rsidP="00D42197">
      <w:pPr>
        <w:rPr>
          <w:rFonts w:ascii="Arial" w:hAnsi="Arial" w:cs="Arial"/>
          <w:i/>
        </w:rPr>
      </w:pPr>
      <w:r w:rsidRPr="008C41F6">
        <w:rPr>
          <w:rFonts w:ascii="Arial" w:hAnsi="Arial" w:cs="Arial"/>
          <w:i/>
        </w:rPr>
        <w:t>Abstract of the contribution:</w:t>
      </w:r>
      <w:r w:rsidR="00007082" w:rsidRPr="008C41F6">
        <w:rPr>
          <w:rFonts w:ascii="Arial" w:hAnsi="Arial" w:cs="Arial"/>
          <w:i/>
        </w:rPr>
        <w:t xml:space="preserve"> </w:t>
      </w:r>
      <w:r w:rsidR="00E440A5" w:rsidRPr="008C41F6">
        <w:rPr>
          <w:rFonts w:ascii="Arial" w:hAnsi="Arial" w:cs="Arial"/>
          <w:i/>
        </w:rPr>
        <w:t xml:space="preserve">This contribution </w:t>
      </w:r>
      <w:r w:rsidR="00BA58BD">
        <w:rPr>
          <w:rFonts w:ascii="Arial" w:hAnsi="Arial" w:cs="Arial"/>
          <w:i/>
        </w:rPr>
        <w:t xml:space="preserve">proposes </w:t>
      </w:r>
      <w:r w:rsidR="005565DC">
        <w:rPr>
          <w:rFonts w:ascii="Arial" w:hAnsi="Arial" w:cs="Arial"/>
          <w:i/>
        </w:rPr>
        <w:t xml:space="preserve">the </w:t>
      </w:r>
      <w:r w:rsidR="00BA58BD">
        <w:rPr>
          <w:rFonts w:ascii="Arial" w:hAnsi="Arial" w:cs="Arial"/>
          <w:i/>
        </w:rPr>
        <w:t>conclusion for KI#</w:t>
      </w:r>
      <w:r w:rsidR="00A7394D">
        <w:rPr>
          <w:rFonts w:ascii="Arial" w:hAnsi="Arial" w:cs="Arial"/>
          <w:i/>
        </w:rPr>
        <w:t>2</w:t>
      </w:r>
      <w:r w:rsidR="003C45CD" w:rsidRPr="008C41F6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D71A1CD" w14:textId="590AC562" w:rsidR="005565DC" w:rsidRDefault="00BA58BD" w:rsidP="00E50927">
      <w:pPr>
        <w:rPr>
          <w:lang w:val="en-US" w:eastAsia="zh-CN"/>
        </w:rPr>
      </w:pPr>
      <w:r>
        <w:t xml:space="preserve">Based on the solutions documented in </w:t>
      </w:r>
      <w:r>
        <w:rPr>
          <w:lang w:eastAsia="zh-CN"/>
        </w:rPr>
        <w:t>TR 23.700-</w:t>
      </w:r>
      <w:r w:rsidR="00A7394D">
        <w:rPr>
          <w:lang w:val="en-US" w:eastAsia="zh-CN"/>
        </w:rPr>
        <w:t>45</w:t>
      </w:r>
      <w:r>
        <w:rPr>
          <w:lang w:val="en-US" w:eastAsia="zh-CN"/>
        </w:rPr>
        <w:t>, this paper proposes a set of principles to be considered in the normative work</w:t>
      </w:r>
      <w:r w:rsidR="0058507E">
        <w:rPr>
          <w:lang w:val="en-US" w:eastAsia="zh-CN"/>
        </w:rPr>
        <w:t xml:space="preserve"> for KI#</w:t>
      </w:r>
      <w:r w:rsidR="00A7394D">
        <w:rPr>
          <w:lang w:val="en-US" w:eastAsia="zh-CN"/>
        </w:rPr>
        <w:t>2</w:t>
      </w:r>
      <w:r w:rsidR="00A418D2">
        <w:rPr>
          <w:lang w:val="en-US" w:eastAsia="zh-CN"/>
        </w:rPr>
        <w:t>.</w:t>
      </w:r>
    </w:p>
    <w:p w14:paraId="61640B8C" w14:textId="3BA7E758" w:rsidR="0050442F" w:rsidRDefault="005565DC" w:rsidP="00E50927">
      <w:pPr>
        <w:rPr>
          <w:lang w:val="en-US" w:eastAsia="zh-CN"/>
        </w:rPr>
      </w:pPr>
      <w:r>
        <w:rPr>
          <w:lang w:val="en-US" w:eastAsia="zh-CN"/>
        </w:rPr>
        <w:t xml:space="preserve">Those principles are derived </w:t>
      </w:r>
      <w:r w:rsidR="00E50927">
        <w:rPr>
          <w:lang w:val="en-US" w:eastAsia="zh-CN"/>
        </w:rPr>
        <w:t>based on the NWM discussion outcome</w:t>
      </w:r>
      <w:r>
        <w:rPr>
          <w:lang w:val="en-US" w:eastAsia="zh-CN"/>
        </w:rPr>
        <w:t>,</w:t>
      </w:r>
      <w:r w:rsidR="00E50927">
        <w:rPr>
          <w:lang w:val="en-US" w:eastAsia="zh-CN"/>
        </w:rPr>
        <w:t xml:space="preserve"> (</w:t>
      </w:r>
      <w:r>
        <w:rPr>
          <w:lang w:val="en-US" w:eastAsia="zh-CN"/>
        </w:rPr>
        <w:t>S</w:t>
      </w:r>
      <w:r w:rsidR="00E50927">
        <w:rPr>
          <w:lang w:val="en-US" w:eastAsia="zh-CN"/>
        </w:rPr>
        <w:t xml:space="preserve">ee </w:t>
      </w:r>
      <w:r w:rsidR="00967989">
        <w:rPr>
          <w:lang w:val="en-US" w:eastAsia="zh-CN"/>
        </w:rPr>
        <w:t>R</w:t>
      </w:r>
      <w:r w:rsidR="00E50927" w:rsidRPr="00E50927">
        <w:rPr>
          <w:lang w:val="en-US" w:eastAsia="zh-CN"/>
        </w:rPr>
        <w:t>apporteur proposal:</w:t>
      </w:r>
      <w:r w:rsidR="00E50927">
        <w:rPr>
          <w:lang w:val="en-US" w:eastAsia="zh-CN"/>
        </w:rPr>
        <w:t xml:space="preserve"> </w:t>
      </w:r>
      <w:r w:rsidR="00E50927" w:rsidRPr="00E50927">
        <w:rPr>
          <w:lang w:val="en-US" w:eastAsia="zh-CN"/>
        </w:rPr>
        <w:t>https://nwm-trial.etsi.org/#/documents/8866</w:t>
      </w:r>
      <w:r w:rsidR="00BA58BD">
        <w:rPr>
          <w:lang w:val="en-US" w:eastAsia="zh-CN"/>
        </w:rPr>
        <w:t>.</w:t>
      </w:r>
      <w:r>
        <w:rPr>
          <w:lang w:val="en-US" w:eastAsia="zh-CN"/>
        </w:rPr>
        <w:t>)</w:t>
      </w:r>
    </w:p>
    <w:p w14:paraId="30E59ADC" w14:textId="2CAD6F77" w:rsidR="0073440A" w:rsidRDefault="00CA0C1D" w:rsidP="0073440A">
      <w:pPr>
        <w:pStyle w:val="1"/>
      </w:pPr>
      <w:r>
        <w:t>2</w:t>
      </w:r>
      <w:r w:rsidR="00C050BA">
        <w:tab/>
      </w:r>
      <w:r w:rsidR="0073440A">
        <w:t>Proposal</w:t>
      </w:r>
    </w:p>
    <w:p w14:paraId="7372AFC1" w14:textId="6E92A02C" w:rsidR="00000AD9" w:rsidRPr="004F10D1" w:rsidRDefault="000C06A7" w:rsidP="004F10D1">
      <w:pPr>
        <w:jc w:val="both"/>
        <w:rPr>
          <w:color w:val="auto"/>
        </w:rPr>
      </w:pPr>
      <w:bookmarkStart w:id="0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BA58BD">
        <w:rPr>
          <w:lang w:eastAsia="zh-CN"/>
        </w:rPr>
        <w:t>TR 23.700-</w:t>
      </w:r>
      <w:r w:rsidR="00C050BA">
        <w:rPr>
          <w:lang w:val="en-US" w:eastAsia="zh-CN"/>
        </w:rPr>
        <w:t>45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1A3DC32E" w14:textId="0473D25A" w:rsidR="00720074" w:rsidRDefault="00720074" w:rsidP="0072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7" w:name="_Toc148441670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8C41F6">
        <w:rPr>
          <w:rFonts w:ascii="Arial Unicode MS" w:eastAsia="Arial Unicode MS" w:hAnsi="Arial Unicode MS" w:cs="Arial Unicode MS"/>
          <w:color w:val="FF0000"/>
          <w:sz w:val="32"/>
          <w:szCs w:val="48"/>
        </w:rPr>
        <w:t>First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91D0DC9" w14:textId="77777777" w:rsidR="005D23CA" w:rsidRPr="005D23CA" w:rsidRDefault="005D23CA" w:rsidP="005D23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en-GB"/>
        </w:rPr>
      </w:pPr>
      <w:bookmarkStart w:id="8" w:name="_Toc165028134"/>
      <w:bookmarkStart w:id="9" w:name="_Toc160444891"/>
      <w:bookmarkStart w:id="10" w:name="_Toc160711449"/>
      <w:bookmarkStart w:id="11" w:name="_Toc92875666"/>
      <w:bookmarkStart w:id="12" w:name="_Toc160444959"/>
      <w:bookmarkStart w:id="13" w:name="_Toc93070690"/>
      <w:r w:rsidRPr="005D23CA">
        <w:rPr>
          <w:rFonts w:ascii="Arial" w:eastAsia="Times New Roman" w:hAnsi="Arial"/>
          <w:color w:val="auto"/>
          <w:sz w:val="36"/>
          <w:lang w:eastAsia="en-GB"/>
        </w:rPr>
        <w:t>8</w:t>
      </w:r>
      <w:r w:rsidRPr="005D23CA">
        <w:rPr>
          <w:rFonts w:ascii="Arial" w:eastAsia="Times New Roman" w:hAnsi="Arial"/>
          <w:color w:val="auto"/>
          <w:sz w:val="36"/>
          <w:lang w:eastAsia="en-GB"/>
        </w:rPr>
        <w:tab/>
        <w:t>Conclusions</w:t>
      </w:r>
      <w:bookmarkEnd w:id="8"/>
    </w:p>
    <w:p w14:paraId="0AA6AA4B" w14:textId="089D4F89" w:rsidR="005D23CA" w:rsidRPr="005D23CA" w:rsidDel="00657868" w:rsidRDefault="005D23CA" w:rsidP="005D23CA">
      <w:pPr>
        <w:keepLines/>
        <w:ind w:left="1559" w:hanging="1276"/>
        <w:rPr>
          <w:del w:id="14" w:author="NTT DOCOMO" w:date="2024-05-17T14:32:00Z"/>
          <w:rFonts w:eastAsia="Times New Roman"/>
          <w:color w:val="FF0000"/>
          <w:lang w:val="en-US"/>
        </w:rPr>
      </w:pPr>
      <w:del w:id="15" w:author="NTT DOCOMO" w:date="2024-05-17T14:32:00Z">
        <w:r w:rsidRPr="005D23CA" w:rsidDel="00657868">
          <w:rPr>
            <w:rFonts w:eastAsia="Times New Roman"/>
            <w:color w:val="FF0000"/>
            <w:lang w:eastAsia="en-GB"/>
          </w:rPr>
          <w:delText>Editor's note:</w:delText>
        </w:r>
        <w:r w:rsidRPr="005D23CA" w:rsidDel="00657868">
          <w:rPr>
            <w:rFonts w:eastAsia="Times New Roman"/>
            <w:color w:val="FF0000"/>
            <w:lang w:eastAsia="en-GB"/>
          </w:rPr>
          <w:tab/>
        </w:r>
        <w:r w:rsidRPr="005D23CA" w:rsidDel="00657868">
          <w:rPr>
            <w:rFonts w:eastAsia="DengXian"/>
            <w:color w:val="FF0000"/>
            <w:lang w:eastAsia="en-GB"/>
          </w:rPr>
          <w:delText>This clause will list conclusions that have been agreed during the course of the study item activities</w:delText>
        </w:r>
        <w:r w:rsidRPr="005D23CA" w:rsidDel="00657868">
          <w:rPr>
            <w:rFonts w:eastAsia="Times New Roman"/>
            <w:color w:val="FF0000"/>
            <w:lang w:eastAsia="en-GB"/>
          </w:rPr>
          <w:delText>.</w:delText>
        </w:r>
      </w:del>
    </w:p>
    <w:p w14:paraId="36DFC3A8" w14:textId="77777777" w:rsidR="005D23CA" w:rsidRPr="005D23CA" w:rsidRDefault="005D23CA" w:rsidP="005D23C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6" w:name="_Toc165028135"/>
      <w:r w:rsidRPr="005D23CA">
        <w:rPr>
          <w:rFonts w:ascii="Arial" w:eastAsia="Times New Roman" w:hAnsi="Arial"/>
          <w:color w:val="auto"/>
          <w:sz w:val="32"/>
          <w:lang w:eastAsia="en-GB"/>
        </w:rPr>
        <w:t>8.1</w:t>
      </w:r>
      <w:r w:rsidRPr="005D23CA">
        <w:rPr>
          <w:rFonts w:ascii="Arial" w:eastAsia="Times New Roman" w:hAnsi="Arial"/>
          <w:color w:val="auto"/>
          <w:sz w:val="32"/>
          <w:lang w:eastAsia="en-GB"/>
        </w:rPr>
        <w:tab/>
        <w:t xml:space="preserve">Key Issue #2: Enabling provisioning of subscribers allowed to access CAG cell and managing access control by the CAG owner or an authorized </w:t>
      </w:r>
      <w:proofErr w:type="gramStart"/>
      <w:r w:rsidRPr="005D23CA">
        <w:rPr>
          <w:rFonts w:ascii="Arial" w:eastAsia="Times New Roman" w:hAnsi="Arial"/>
          <w:color w:val="auto"/>
          <w:sz w:val="32"/>
          <w:lang w:eastAsia="en-GB"/>
        </w:rPr>
        <w:t>administrator</w:t>
      </w:r>
      <w:bookmarkEnd w:id="16"/>
      <w:proofErr w:type="gramEnd"/>
    </w:p>
    <w:p w14:paraId="4161D7A7" w14:textId="65C8CB67" w:rsidR="005D23CA" w:rsidRPr="005D23CA" w:rsidRDefault="00657868" w:rsidP="005D23CA">
      <w:pPr>
        <w:rPr>
          <w:rFonts w:eastAsia="Times New Roman"/>
          <w:color w:val="auto"/>
          <w:lang w:eastAsia="en-GB"/>
        </w:rPr>
      </w:pPr>
      <w:ins w:id="17" w:author="NTT DOCOMO" w:date="2024-05-17T14:34:00Z">
        <w:r w:rsidRPr="00657868">
          <w:rPr>
            <w:rFonts w:eastAsia="Times New Roman"/>
            <w:color w:val="auto"/>
            <w:lang w:eastAsia="en-GB"/>
          </w:rPr>
          <w:t>It is agreed to consider the following principles for the normative work</w:t>
        </w:r>
      </w:ins>
      <w:del w:id="18" w:author="NTT DOCOMO" w:date="2024-05-17T14:34:00Z">
        <w:r w:rsidR="005D23CA" w:rsidRPr="005D23CA" w:rsidDel="00657868">
          <w:rPr>
            <w:rFonts w:eastAsia="Times New Roman"/>
            <w:color w:val="auto"/>
            <w:lang w:eastAsia="en-GB"/>
          </w:rPr>
          <w:delText>For interim conclusions, the following aspects are taken as way forward</w:delText>
        </w:r>
      </w:del>
      <w:r w:rsidR="005D23CA" w:rsidRPr="005D23CA">
        <w:rPr>
          <w:rFonts w:eastAsia="Times New Roman"/>
          <w:color w:val="auto"/>
          <w:lang w:eastAsia="en-GB"/>
        </w:rPr>
        <w:t>:</w:t>
      </w:r>
    </w:p>
    <w:p w14:paraId="619AF06A" w14:textId="77777777" w:rsidR="005D23CA" w:rsidRPr="005D23CA" w:rsidRDefault="005D23CA" w:rsidP="005D23CA">
      <w:pPr>
        <w:ind w:left="568" w:hanging="284"/>
        <w:rPr>
          <w:rFonts w:eastAsia="Times New Roman"/>
          <w:color w:val="auto"/>
          <w:lang w:eastAsia="en-GB"/>
        </w:rPr>
      </w:pPr>
      <w:r w:rsidRPr="005D23CA">
        <w:rPr>
          <w:rFonts w:eastAsia="Times New Roman"/>
          <w:color w:val="auto"/>
          <w:lang w:eastAsia="en-GB"/>
        </w:rPr>
        <w:t>-</w:t>
      </w:r>
      <w:r w:rsidRPr="005D23CA">
        <w:rPr>
          <w:rFonts w:eastAsia="Times New Roman"/>
          <w:color w:val="auto"/>
          <w:lang w:eastAsia="en-GB"/>
        </w:rPr>
        <w:tab/>
        <w:t xml:space="preserve">The NEF API, </w:t>
      </w:r>
      <w:proofErr w:type="gramStart"/>
      <w:r w:rsidRPr="005D23CA">
        <w:rPr>
          <w:rFonts w:eastAsia="Times New Roman"/>
          <w:color w:val="auto"/>
          <w:lang w:eastAsia="en-GB"/>
        </w:rPr>
        <w:t>i.e.</w:t>
      </w:r>
      <w:proofErr w:type="gramEnd"/>
      <w:r w:rsidRPr="005D23CA">
        <w:rPr>
          <w:rFonts w:eastAsia="Times New Roman"/>
          <w:color w:val="auto"/>
          <w:lang w:eastAsia="en-GB"/>
        </w:rPr>
        <w:t xml:space="preserve"> Parameter Provisioning specified in the clause 4.15.6 of TS 23.502 [3] is enhanced to support the 5G </w:t>
      </w:r>
      <w:proofErr w:type="spellStart"/>
      <w:r w:rsidRPr="005D23CA">
        <w:rPr>
          <w:rFonts w:eastAsia="Times New Roman"/>
          <w:color w:val="auto"/>
          <w:lang w:eastAsia="en-GB"/>
        </w:rPr>
        <w:t>Femto</w:t>
      </w:r>
      <w:proofErr w:type="spellEnd"/>
      <w:r w:rsidRPr="005D23CA">
        <w:rPr>
          <w:rFonts w:eastAsia="Times New Roman"/>
          <w:color w:val="auto"/>
          <w:lang w:eastAsia="en-GB"/>
        </w:rPr>
        <w:t xml:space="preserve"> CAG provisioning.</w:t>
      </w:r>
    </w:p>
    <w:p w14:paraId="10060F0B" w14:textId="0709E002" w:rsidR="005D23CA" w:rsidRPr="005D23CA" w:rsidDel="009B49DE" w:rsidRDefault="005D23CA" w:rsidP="005D23CA">
      <w:pPr>
        <w:keepLines/>
        <w:ind w:left="1559" w:hanging="1276"/>
        <w:rPr>
          <w:del w:id="19" w:author="NTT DOCOMO" w:date="2024-05-17T14:36:00Z"/>
          <w:rFonts w:eastAsia="Times New Roman"/>
          <w:color w:val="FF0000"/>
          <w:lang w:eastAsia="zh-CN"/>
        </w:rPr>
      </w:pPr>
      <w:del w:id="20" w:author="NTT DOCOMO" w:date="2024-05-17T14:36:00Z">
        <w:r w:rsidRPr="005D23CA" w:rsidDel="009B49DE">
          <w:rPr>
            <w:rFonts w:eastAsia="Times New Roman"/>
            <w:color w:val="FF0000"/>
            <w:lang w:eastAsia="en-GB"/>
          </w:rPr>
          <w:delText>Editor's note:</w:delText>
        </w:r>
        <w:r w:rsidRPr="005D23CA" w:rsidDel="009B49DE">
          <w:rPr>
            <w:rFonts w:eastAsia="Times New Roman"/>
            <w:color w:val="FF0000"/>
            <w:lang w:eastAsia="en-GB"/>
          </w:rPr>
          <w:tab/>
          <w:delText>Whether this enhanced procedure is applied to Serving network or Home network is FFS.</w:delText>
        </w:r>
      </w:del>
    </w:p>
    <w:p w14:paraId="14067EC0" w14:textId="639B78A1" w:rsidR="00211047" w:rsidRPr="009B49DE" w:rsidRDefault="009B49DE" w:rsidP="009B49DE">
      <w:pPr>
        <w:ind w:left="568" w:hanging="284"/>
        <w:rPr>
          <w:ins w:id="21" w:author="NTT DOCOMO" w:date="2024-05-17T14:35:00Z"/>
          <w:rFonts w:eastAsia="Times New Roman"/>
          <w:color w:val="auto"/>
          <w:lang w:eastAsia="en-GB"/>
        </w:rPr>
      </w:pPr>
      <w:ins w:id="22" w:author="NTT DOCOMO" w:date="2024-05-17T14:36:00Z">
        <w:r>
          <w:rPr>
            <w:rFonts w:eastAsia="Times New Roman"/>
            <w:color w:val="auto"/>
            <w:lang w:eastAsia="en-GB"/>
          </w:rPr>
          <w:t>-</w:t>
        </w:r>
        <w:r>
          <w:rPr>
            <w:rFonts w:eastAsia="Times New Roman"/>
            <w:color w:val="auto"/>
            <w:lang w:eastAsia="en-GB"/>
          </w:rPr>
          <w:tab/>
        </w:r>
      </w:ins>
      <w:ins w:id="23" w:author="NTT DOCOMO" w:date="2024-05-17T14:35:00Z">
        <w:r w:rsidRPr="009B49DE">
          <w:rPr>
            <w:rFonts w:eastAsia="Times New Roman"/>
            <w:color w:val="auto"/>
            <w:lang w:eastAsia="en-GB"/>
          </w:rPr>
          <w:t>UE impacts shall be avoided.</w:t>
        </w:r>
      </w:ins>
    </w:p>
    <w:p w14:paraId="4DACEFE9" w14:textId="2E0D9FA6" w:rsidR="009B49DE" w:rsidRDefault="00744DA1" w:rsidP="00F15420">
      <w:pPr>
        <w:rPr>
          <w:ins w:id="24" w:author="NTT DOCOMO" w:date="2024-05-17T14:36:00Z"/>
          <w:rFonts w:eastAsia="游明朝"/>
        </w:rPr>
      </w:pPr>
      <w:ins w:id="25" w:author="NTT DOCOMO" w:date="2024-05-17T14:45:00Z">
        <w:r w:rsidRPr="00744DA1">
          <w:rPr>
            <w:rFonts w:eastAsia="游明朝"/>
          </w:rPr>
          <w:t>-----------------------------------------------------</w:t>
        </w:r>
      </w:ins>
    </w:p>
    <w:p w14:paraId="56D5682D" w14:textId="77777777" w:rsidR="009B49DE" w:rsidRPr="009B49DE" w:rsidRDefault="009B49DE" w:rsidP="009B49DE">
      <w:pPr>
        <w:rPr>
          <w:ins w:id="26" w:author="NTT DOCOMO" w:date="2024-05-17T14:37:00Z"/>
          <w:rFonts w:eastAsia="游明朝"/>
        </w:rPr>
      </w:pPr>
      <w:ins w:id="27" w:author="NTT DOCOMO" w:date="2024-05-17T14:37:00Z">
        <w:r w:rsidRPr="00884449">
          <w:rPr>
            <w:rFonts w:eastAsia="游明朝"/>
            <w:highlight w:val="yellow"/>
          </w:rPr>
          <w:t>Alt#1:</w:t>
        </w:r>
      </w:ins>
    </w:p>
    <w:p w14:paraId="540A66DB" w14:textId="3992E949" w:rsidR="009B49DE" w:rsidRPr="000E6E80" w:rsidRDefault="009B49DE" w:rsidP="000E6E80">
      <w:pPr>
        <w:ind w:left="568" w:hanging="284"/>
        <w:rPr>
          <w:ins w:id="28" w:author="NTT DOCOMO" w:date="2024-05-17T14:37:00Z"/>
          <w:rFonts w:eastAsia="游明朝"/>
        </w:rPr>
      </w:pPr>
      <w:ins w:id="29" w:author="NTT DOCOMO" w:date="2024-05-17T14:37:00Z">
        <w:r w:rsidRPr="000E6E80">
          <w:rPr>
            <w:rFonts w:eastAsia="游明朝"/>
          </w:rPr>
          <w:lastRenderedPageBreak/>
          <w:t>-</w:t>
        </w:r>
        <w:r w:rsidRPr="000E6E80">
          <w:rPr>
            <w:rFonts w:eastAsia="游明朝"/>
          </w:rPr>
          <w:tab/>
          <w:t>The CAG-administrator provides CAG info via NEF in HPLMN of the target UE both for the roaming case and the non-roaming case.</w:t>
        </w:r>
      </w:ins>
    </w:p>
    <w:p w14:paraId="2E18B79A" w14:textId="3ADC3933" w:rsidR="009B49DE" w:rsidRPr="000E6E80" w:rsidRDefault="000E6E80" w:rsidP="000E6E80">
      <w:pPr>
        <w:pStyle w:val="B2"/>
        <w:ind w:left="810" w:hanging="270"/>
        <w:rPr>
          <w:ins w:id="30" w:author="NTT DOCOMO" w:date="2024-05-17T14:37:00Z"/>
          <w:rFonts w:eastAsia="游明朝"/>
        </w:rPr>
      </w:pPr>
      <w:ins w:id="31" w:author="NTT DOCOMO" w:date="2024-05-17T14:40:00Z">
        <w:r>
          <w:rPr>
            <w:rFonts w:eastAsia="游明朝" w:hint="eastAsia"/>
          </w:rPr>
          <w:t>-</w:t>
        </w:r>
      </w:ins>
      <w:ins w:id="32" w:author="NTT DOCOMO" w:date="2024-05-17T14:37:00Z">
        <w:r w:rsidR="009B49DE" w:rsidRPr="009B49DE">
          <w:rPr>
            <w:rFonts w:eastAsia="游明朝"/>
          </w:rPr>
          <w:tab/>
        </w:r>
        <w:r w:rsidR="009B49DE" w:rsidRPr="000E6E80">
          <w:rPr>
            <w:rFonts w:eastAsia="游明朝"/>
          </w:rPr>
          <w:t>AF redirection is not a part of the solution.</w:t>
        </w:r>
      </w:ins>
    </w:p>
    <w:p w14:paraId="054852D6" w14:textId="48714981" w:rsidR="009B49DE" w:rsidRPr="000E6E80" w:rsidRDefault="000E6E80" w:rsidP="000E6E80">
      <w:pPr>
        <w:pStyle w:val="B2"/>
        <w:ind w:left="810" w:hanging="270"/>
        <w:rPr>
          <w:ins w:id="33" w:author="NTT DOCOMO" w:date="2024-05-17T14:37:00Z"/>
          <w:rFonts w:eastAsia="游明朝"/>
        </w:rPr>
      </w:pPr>
      <w:ins w:id="34" w:author="NTT DOCOMO" w:date="2024-05-17T14:40:00Z">
        <w:r>
          <w:rPr>
            <w:rFonts w:eastAsia="游明朝"/>
          </w:rPr>
          <w:t>-</w:t>
        </w:r>
      </w:ins>
      <w:ins w:id="35" w:author="NTT DOCOMO" w:date="2024-05-17T14:37:00Z">
        <w:r w:rsidR="009B49DE" w:rsidRPr="000E6E80">
          <w:rPr>
            <w:rFonts w:eastAsia="游明朝"/>
          </w:rPr>
          <w:tab/>
          <w:t>The procedure is to be written under an assumption that AF has found an appropriate NEF and is authorized to access the NEF.</w:t>
        </w:r>
      </w:ins>
    </w:p>
    <w:p w14:paraId="429E7E96" w14:textId="602D34D0" w:rsidR="009B49DE" w:rsidRPr="000E6E80" w:rsidRDefault="000E6E80" w:rsidP="000E6E80">
      <w:pPr>
        <w:pStyle w:val="B2"/>
        <w:ind w:left="810" w:hanging="270"/>
        <w:rPr>
          <w:ins w:id="36" w:author="NTT DOCOMO" w:date="2024-05-17T14:37:00Z"/>
          <w:rFonts w:eastAsia="游明朝"/>
        </w:rPr>
      </w:pPr>
      <w:ins w:id="37" w:author="NTT DOCOMO" w:date="2024-05-17T14:40:00Z">
        <w:r>
          <w:rPr>
            <w:rFonts w:eastAsia="游明朝"/>
          </w:rPr>
          <w:t>-</w:t>
        </w:r>
      </w:ins>
      <w:ins w:id="38" w:author="NTT DOCOMO" w:date="2024-05-17T14:37:00Z">
        <w:r w:rsidR="009B49DE" w:rsidRPr="000E6E80">
          <w:rPr>
            <w:rFonts w:eastAsia="游明朝"/>
          </w:rPr>
          <w:tab/>
          <w:t>NOTE needs to be added after the normative text to explain the limitation of the specification with regards to</w:t>
        </w:r>
      </w:ins>
      <w:ins w:id="39" w:author="NTT DOCOMO" w:date="2024-05-17T14:40:00Z">
        <w:r>
          <w:rPr>
            <w:rFonts w:eastAsia="游明朝"/>
          </w:rPr>
          <w:t xml:space="preserve"> </w:t>
        </w:r>
      </w:ins>
      <w:ins w:id="40" w:author="NTT DOCOMO" w:date="2024-05-17T14:37:00Z">
        <w:r w:rsidR="009B49DE" w:rsidRPr="000E6E80">
          <w:rPr>
            <w:rFonts w:eastAsia="游明朝"/>
          </w:rPr>
          <w:t>e.g., discovery of NEF and authorization at NEF.</w:t>
        </w:r>
      </w:ins>
    </w:p>
    <w:p w14:paraId="556B05BA" w14:textId="77777777" w:rsidR="009B49DE" w:rsidRPr="009B49DE" w:rsidRDefault="009B49DE" w:rsidP="000E6E80">
      <w:pPr>
        <w:ind w:left="568" w:hanging="284"/>
        <w:rPr>
          <w:ins w:id="41" w:author="NTT DOCOMO" w:date="2024-05-17T14:37:00Z"/>
          <w:rFonts w:eastAsia="游明朝"/>
        </w:rPr>
      </w:pPr>
      <w:ins w:id="42" w:author="NTT DOCOMO" w:date="2024-05-17T14:37:00Z">
        <w:r w:rsidRPr="009B49DE">
          <w:rPr>
            <w:rFonts w:eastAsia="游明朝"/>
          </w:rPr>
          <w:t>-</w:t>
        </w:r>
        <w:r w:rsidRPr="009B49DE">
          <w:rPr>
            <w:rFonts w:eastAsia="游明朝"/>
          </w:rPr>
          <w:tab/>
          <w:t>The CAG-administrator-provided CAG info is stored in UDM/UDR in HPLMN of the target UE both for the roaming case and the non-roaming case.</w:t>
        </w:r>
      </w:ins>
    </w:p>
    <w:p w14:paraId="4A4DC07F" w14:textId="05D0DD28" w:rsidR="009B49DE" w:rsidRDefault="000E6E80" w:rsidP="000E6E80">
      <w:pPr>
        <w:ind w:left="568" w:hanging="284"/>
        <w:rPr>
          <w:ins w:id="43" w:author="NTT DOCOMO" w:date="2024-05-17T14:36:00Z"/>
          <w:rFonts w:eastAsia="游明朝"/>
        </w:rPr>
      </w:pPr>
      <w:ins w:id="44" w:author="NTT DOCOMO" w:date="2024-05-17T14:41:00Z">
        <w:r>
          <w:rPr>
            <w:rFonts w:eastAsia="游明朝"/>
          </w:rPr>
          <w:t>-</w:t>
        </w:r>
        <w:r>
          <w:rPr>
            <w:rFonts w:eastAsia="游明朝"/>
          </w:rPr>
          <w:tab/>
        </w:r>
      </w:ins>
      <w:ins w:id="45" w:author="NTT DOCOMO" w:date="2024-05-17T14:37:00Z">
        <w:r w:rsidR="009B49DE" w:rsidRPr="009B49DE">
          <w:rPr>
            <w:rFonts w:eastAsia="游明朝"/>
          </w:rPr>
          <w:t>UDM updates AMF for CAG info according to Rel-18 existing specification.</w:t>
        </w:r>
      </w:ins>
    </w:p>
    <w:p w14:paraId="4711319D" w14:textId="37CD3CAB" w:rsidR="009B49DE" w:rsidRDefault="00744DA1" w:rsidP="00F15420">
      <w:pPr>
        <w:rPr>
          <w:ins w:id="46" w:author="NTT DOCOMO" w:date="2024-05-17T14:42:00Z"/>
          <w:rFonts w:eastAsia="游明朝"/>
        </w:rPr>
      </w:pPr>
      <w:ins w:id="47" w:author="NTT DOCOMO" w:date="2024-05-17T14:45:00Z">
        <w:r>
          <w:rPr>
            <w:rFonts w:eastAsia="游明朝"/>
          </w:rPr>
          <w:t>-</w:t>
        </w:r>
        <w:r>
          <w:rPr>
            <w:rFonts w:eastAsia="Malgun Gothic"/>
            <w:lang w:eastAsia="ko-KR"/>
          </w:rPr>
          <w:t>----------------------------------------------------</w:t>
        </w:r>
      </w:ins>
    </w:p>
    <w:p w14:paraId="201C77DA" w14:textId="0968535D" w:rsidR="007E6F67" w:rsidRDefault="007E6F67" w:rsidP="00F15420">
      <w:pPr>
        <w:rPr>
          <w:ins w:id="48" w:author="NTT DOCOMO" w:date="2024-05-17T14:39:00Z"/>
          <w:rFonts w:eastAsia="游明朝"/>
        </w:rPr>
      </w:pPr>
      <w:ins w:id="49" w:author="NTT DOCOMO" w:date="2024-05-17T14:42:00Z">
        <w:r w:rsidRPr="00884449">
          <w:rPr>
            <w:rFonts w:eastAsia="游明朝" w:hint="eastAsia"/>
            <w:highlight w:val="green"/>
          </w:rPr>
          <w:t>A</w:t>
        </w:r>
        <w:r w:rsidRPr="00884449">
          <w:rPr>
            <w:rFonts w:eastAsia="游明朝"/>
            <w:highlight w:val="green"/>
          </w:rPr>
          <w:t>lt#2:</w:t>
        </w:r>
      </w:ins>
    </w:p>
    <w:p w14:paraId="29985CC7" w14:textId="7CEE36CF" w:rsidR="007E6F67" w:rsidRPr="007E6F67" w:rsidRDefault="007E6F67" w:rsidP="007E6F67">
      <w:pPr>
        <w:ind w:left="568" w:hanging="284"/>
        <w:rPr>
          <w:ins w:id="50" w:author="NTT DOCOMO" w:date="2024-05-17T14:42:00Z"/>
          <w:rFonts w:eastAsia="游明朝"/>
        </w:rPr>
      </w:pPr>
      <w:ins w:id="51" w:author="NTT DOCOMO" w:date="2024-05-17T14:42:00Z">
        <w:r>
          <w:rPr>
            <w:rFonts w:eastAsia="游明朝"/>
          </w:rPr>
          <w:t>-</w:t>
        </w:r>
        <w:r>
          <w:rPr>
            <w:rFonts w:eastAsia="游明朝"/>
          </w:rPr>
          <w:tab/>
        </w:r>
        <w:r w:rsidRPr="007E6F67">
          <w:rPr>
            <w:rFonts w:eastAsia="游明朝"/>
          </w:rPr>
          <w:t xml:space="preserve">The CAG-administrator provides CAG info via NEF in PLMN that 5G </w:t>
        </w:r>
        <w:proofErr w:type="spellStart"/>
        <w:r w:rsidRPr="007E6F67">
          <w:rPr>
            <w:rFonts w:eastAsia="游明朝"/>
          </w:rPr>
          <w:t>Femto</w:t>
        </w:r>
        <w:proofErr w:type="spellEnd"/>
        <w:r w:rsidRPr="007E6F67">
          <w:rPr>
            <w:rFonts w:eastAsia="游明朝"/>
          </w:rPr>
          <w:t xml:space="preserve"> serves.</w:t>
        </w:r>
      </w:ins>
    </w:p>
    <w:p w14:paraId="552C0A0B" w14:textId="28E93F47" w:rsidR="007E6F67" w:rsidRPr="007E6F67" w:rsidRDefault="007E6F67" w:rsidP="007E6F67">
      <w:pPr>
        <w:ind w:left="568" w:hanging="284"/>
        <w:rPr>
          <w:ins w:id="52" w:author="NTT DOCOMO" w:date="2024-05-17T14:42:00Z"/>
          <w:rFonts w:eastAsia="游明朝"/>
        </w:rPr>
      </w:pPr>
      <w:ins w:id="53" w:author="NTT DOCOMO" w:date="2024-05-17T14:43:00Z">
        <w:r>
          <w:rPr>
            <w:rFonts w:eastAsia="游明朝"/>
          </w:rPr>
          <w:t>-</w:t>
        </w:r>
        <w:r>
          <w:rPr>
            <w:rFonts w:eastAsia="游明朝"/>
          </w:rPr>
          <w:tab/>
        </w:r>
      </w:ins>
      <w:ins w:id="54" w:author="NTT DOCOMO" w:date="2024-05-17T14:42:00Z">
        <w:r w:rsidRPr="007E6F67">
          <w:rPr>
            <w:rFonts w:eastAsia="游明朝"/>
          </w:rPr>
          <w:t xml:space="preserve">The CAG-administrator-provided CAG info is stored in an NF in PLMN that 5G </w:t>
        </w:r>
        <w:proofErr w:type="spellStart"/>
        <w:r w:rsidRPr="007E6F67">
          <w:rPr>
            <w:rFonts w:eastAsia="游明朝"/>
          </w:rPr>
          <w:t>Femto</w:t>
        </w:r>
        <w:proofErr w:type="spellEnd"/>
        <w:r w:rsidRPr="007E6F67">
          <w:rPr>
            <w:rFonts w:eastAsia="游明朝"/>
          </w:rPr>
          <w:t xml:space="preserve"> serves. For the non-roaming case, the NF is UDM/UDR. For the roaming case, the NF is V-UDR.</w:t>
        </w:r>
      </w:ins>
    </w:p>
    <w:p w14:paraId="158A3A57" w14:textId="44B2A958" w:rsidR="007E6F67" w:rsidRPr="007E6F67" w:rsidRDefault="007E6F67" w:rsidP="007E6F67">
      <w:pPr>
        <w:pStyle w:val="B2"/>
        <w:ind w:left="810" w:hanging="270"/>
        <w:rPr>
          <w:ins w:id="55" w:author="NTT DOCOMO" w:date="2024-05-17T14:42:00Z"/>
          <w:rFonts w:eastAsia="游明朝"/>
        </w:rPr>
      </w:pPr>
      <w:ins w:id="56" w:author="NTT DOCOMO" w:date="2024-05-17T14:43:00Z">
        <w:r>
          <w:rPr>
            <w:rFonts w:eastAsia="游明朝"/>
          </w:rPr>
          <w:t>-</w:t>
        </w:r>
        <w:r>
          <w:rPr>
            <w:rFonts w:eastAsia="游明朝"/>
          </w:rPr>
          <w:tab/>
        </w:r>
      </w:ins>
      <w:ins w:id="57" w:author="NTT DOCOMO" w:date="2024-05-17T14:42:00Z">
        <w:r w:rsidRPr="007E6F67">
          <w:rPr>
            <w:rFonts w:eastAsia="游明朝"/>
          </w:rPr>
          <w:t>The details of procedures related to V-UDR are finalized in the normative work.</w:t>
        </w:r>
      </w:ins>
    </w:p>
    <w:p w14:paraId="46ABD161" w14:textId="59926DDB" w:rsidR="000E6E80" w:rsidRDefault="007E6F67" w:rsidP="007E6F67">
      <w:pPr>
        <w:ind w:left="568" w:hanging="284"/>
        <w:rPr>
          <w:ins w:id="58" w:author="NTT DOCOMO" w:date="2024-05-17T14:36:00Z"/>
          <w:rFonts w:eastAsia="游明朝"/>
        </w:rPr>
      </w:pPr>
      <w:ins w:id="59" w:author="NTT DOCOMO" w:date="2024-05-17T14:43:00Z">
        <w:r>
          <w:rPr>
            <w:rFonts w:eastAsia="游明朝"/>
          </w:rPr>
          <w:t>-</w:t>
        </w:r>
        <w:r>
          <w:rPr>
            <w:rFonts w:eastAsia="游明朝"/>
          </w:rPr>
          <w:tab/>
        </w:r>
      </w:ins>
      <w:ins w:id="60" w:author="NTT DOCOMO" w:date="2024-05-17T14:42:00Z">
        <w:r w:rsidRPr="007E6F67">
          <w:rPr>
            <w:rFonts w:eastAsia="游明朝"/>
          </w:rPr>
          <w:t>For the non-roaming case, UDM updates AMF for CAG info according to Rel-18 existing specification.</w:t>
        </w:r>
      </w:ins>
    </w:p>
    <w:p w14:paraId="2231264A" w14:textId="1E43DB79" w:rsidR="009B49DE" w:rsidRDefault="00744DA1" w:rsidP="00F15420">
      <w:pPr>
        <w:rPr>
          <w:ins w:id="61" w:author="NTT DOCOMO" w:date="2024-05-17T14:44:00Z"/>
          <w:rFonts w:eastAsia="游明朝"/>
        </w:rPr>
      </w:pPr>
      <w:ins w:id="62" w:author="NTT DOCOMO" w:date="2024-05-17T14:45:00Z">
        <w:r>
          <w:rPr>
            <w:rFonts w:eastAsia="游明朝"/>
          </w:rPr>
          <w:t>-</w:t>
        </w:r>
        <w:r>
          <w:rPr>
            <w:rFonts w:eastAsia="Malgun Gothic"/>
            <w:lang w:eastAsia="ko-KR"/>
          </w:rPr>
          <w:t>----------------------------------------------------</w:t>
        </w:r>
      </w:ins>
    </w:p>
    <w:p w14:paraId="7E908619" w14:textId="4982DE45" w:rsidR="007E6F67" w:rsidRDefault="007E6F67" w:rsidP="007E6F67">
      <w:pPr>
        <w:ind w:left="568" w:hanging="284"/>
        <w:rPr>
          <w:ins w:id="63" w:author="NTT DOCOMO" w:date="2024-05-17T14:44:00Z"/>
          <w:rFonts w:eastAsia="游明朝"/>
        </w:rPr>
      </w:pPr>
      <w:ins w:id="64" w:author="NTT DOCOMO" w:date="2024-05-17T14:44:00Z">
        <w:r>
          <w:rPr>
            <w:rFonts w:eastAsia="游明朝"/>
          </w:rPr>
          <w:t>-</w:t>
        </w:r>
        <w:r>
          <w:rPr>
            <w:rFonts w:eastAsia="游明朝"/>
          </w:rPr>
          <w:tab/>
        </w:r>
        <w:r w:rsidRPr="007E6F67">
          <w:rPr>
            <w:rFonts w:eastAsia="游明朝"/>
          </w:rPr>
          <w:t>AMF updates UE for CAG info according to Rel-18 existing specification.</w:t>
        </w:r>
      </w:ins>
    </w:p>
    <w:p w14:paraId="6C7B0589" w14:textId="77777777" w:rsidR="007E6F67" w:rsidRPr="007E6F67" w:rsidRDefault="007E6F67" w:rsidP="00F15420"/>
    <w:bookmarkEnd w:id="7"/>
    <w:bookmarkEnd w:id="9"/>
    <w:bookmarkEnd w:id="10"/>
    <w:bookmarkEnd w:id="11"/>
    <w:bookmarkEnd w:id="12"/>
    <w:bookmarkEnd w:id="13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DC2F0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B55AA" w14:textId="77777777" w:rsidR="002E0DB5" w:rsidRDefault="002E0DB5">
      <w:r>
        <w:separator/>
      </w:r>
    </w:p>
    <w:p w14:paraId="36922995" w14:textId="77777777" w:rsidR="002E0DB5" w:rsidRDefault="002E0DB5"/>
  </w:endnote>
  <w:endnote w:type="continuationSeparator" w:id="0">
    <w:p w14:paraId="082D0014" w14:textId="77777777" w:rsidR="002E0DB5" w:rsidRDefault="002E0DB5">
      <w:r>
        <w:continuationSeparator/>
      </w:r>
    </w:p>
    <w:p w14:paraId="4168BCC8" w14:textId="77777777" w:rsidR="002E0DB5" w:rsidRDefault="002E0D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8E91E" w14:textId="77777777" w:rsidR="002E0DB5" w:rsidRDefault="002E0DB5">
      <w:r>
        <w:separator/>
      </w:r>
    </w:p>
    <w:p w14:paraId="0243CD90" w14:textId="77777777" w:rsidR="002E0DB5" w:rsidRDefault="002E0DB5"/>
  </w:footnote>
  <w:footnote w:type="continuationSeparator" w:id="0">
    <w:p w14:paraId="55B26312" w14:textId="77777777" w:rsidR="002E0DB5" w:rsidRDefault="002E0DB5">
      <w:r>
        <w:continuationSeparator/>
      </w:r>
    </w:p>
    <w:p w14:paraId="378F8B2C" w14:textId="77777777" w:rsidR="002E0DB5" w:rsidRDefault="002E0D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B0A21"/>
    <w:multiLevelType w:val="hybridMultilevel"/>
    <w:tmpl w:val="9F784644"/>
    <w:lvl w:ilvl="0" w:tplc="B90212A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3359D"/>
    <w:multiLevelType w:val="hybridMultilevel"/>
    <w:tmpl w:val="949A3E24"/>
    <w:lvl w:ilvl="0" w:tplc="0EDC7E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34166C"/>
    <w:multiLevelType w:val="hybridMultilevel"/>
    <w:tmpl w:val="15548DD8"/>
    <w:lvl w:ilvl="0" w:tplc="8C807FE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0"/>
  </w:num>
  <w:num w:numId="2" w16cid:durableId="929385762">
    <w:abstractNumId w:val="1"/>
  </w:num>
  <w:num w:numId="3" w16cid:durableId="2038312429">
    <w:abstractNumId w:val="5"/>
  </w:num>
  <w:num w:numId="4" w16cid:durableId="729228079">
    <w:abstractNumId w:val="3"/>
  </w:num>
  <w:num w:numId="5" w16cid:durableId="28188999">
    <w:abstractNumId w:val="2"/>
  </w:num>
  <w:num w:numId="6" w16cid:durableId="1040978345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DB7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1DD2"/>
    <w:rsid w:val="0007270F"/>
    <w:rsid w:val="00072A42"/>
    <w:rsid w:val="000734AD"/>
    <w:rsid w:val="00074430"/>
    <w:rsid w:val="00074567"/>
    <w:rsid w:val="00075FE4"/>
    <w:rsid w:val="00076220"/>
    <w:rsid w:val="00077997"/>
    <w:rsid w:val="00077B43"/>
    <w:rsid w:val="00081002"/>
    <w:rsid w:val="00082CB3"/>
    <w:rsid w:val="000831EB"/>
    <w:rsid w:val="00084619"/>
    <w:rsid w:val="00087090"/>
    <w:rsid w:val="0008744D"/>
    <w:rsid w:val="00091A12"/>
    <w:rsid w:val="00091E1E"/>
    <w:rsid w:val="000920C6"/>
    <w:rsid w:val="000925F8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B0B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2E0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47A"/>
    <w:rsid w:val="000E367F"/>
    <w:rsid w:val="000E3BE5"/>
    <w:rsid w:val="000E4284"/>
    <w:rsid w:val="000E55BD"/>
    <w:rsid w:val="000E6E80"/>
    <w:rsid w:val="000F11FF"/>
    <w:rsid w:val="000F152E"/>
    <w:rsid w:val="000F1D52"/>
    <w:rsid w:val="000F1E19"/>
    <w:rsid w:val="000F1F72"/>
    <w:rsid w:val="000F249D"/>
    <w:rsid w:val="000F2842"/>
    <w:rsid w:val="000F31F4"/>
    <w:rsid w:val="000F3B93"/>
    <w:rsid w:val="000F403D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0B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304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1C3"/>
    <w:rsid w:val="001B476A"/>
    <w:rsid w:val="001B7F73"/>
    <w:rsid w:val="001C0A1C"/>
    <w:rsid w:val="001C22D4"/>
    <w:rsid w:val="001C2D55"/>
    <w:rsid w:val="001C318C"/>
    <w:rsid w:val="001C4E24"/>
    <w:rsid w:val="001C57A2"/>
    <w:rsid w:val="001C64B2"/>
    <w:rsid w:val="001C681B"/>
    <w:rsid w:val="001C769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39F"/>
    <w:rsid w:val="00207863"/>
    <w:rsid w:val="00207AE4"/>
    <w:rsid w:val="00207D18"/>
    <w:rsid w:val="00211047"/>
    <w:rsid w:val="002116AE"/>
    <w:rsid w:val="0021183B"/>
    <w:rsid w:val="002148D3"/>
    <w:rsid w:val="002154E5"/>
    <w:rsid w:val="0021582B"/>
    <w:rsid w:val="00217F2E"/>
    <w:rsid w:val="0022001C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6EB"/>
    <w:rsid w:val="00231BF7"/>
    <w:rsid w:val="00231D53"/>
    <w:rsid w:val="00232653"/>
    <w:rsid w:val="00232696"/>
    <w:rsid w:val="0023286E"/>
    <w:rsid w:val="00232A37"/>
    <w:rsid w:val="0023368A"/>
    <w:rsid w:val="00235C39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252"/>
    <w:rsid w:val="0025603E"/>
    <w:rsid w:val="002564C4"/>
    <w:rsid w:val="00256875"/>
    <w:rsid w:val="00257683"/>
    <w:rsid w:val="00260158"/>
    <w:rsid w:val="002603A1"/>
    <w:rsid w:val="00260410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0A83"/>
    <w:rsid w:val="002A18F6"/>
    <w:rsid w:val="002A1E43"/>
    <w:rsid w:val="002A32FF"/>
    <w:rsid w:val="002A3FF3"/>
    <w:rsid w:val="002A4491"/>
    <w:rsid w:val="002A4D3D"/>
    <w:rsid w:val="002A69D9"/>
    <w:rsid w:val="002B144E"/>
    <w:rsid w:val="002B1527"/>
    <w:rsid w:val="002B265D"/>
    <w:rsid w:val="002B2BEB"/>
    <w:rsid w:val="002B2CB9"/>
    <w:rsid w:val="002B3F35"/>
    <w:rsid w:val="002B5C7B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0DB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17CD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12F"/>
    <w:rsid w:val="0032668E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AA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805"/>
    <w:rsid w:val="003575B2"/>
    <w:rsid w:val="00360EE3"/>
    <w:rsid w:val="0036121D"/>
    <w:rsid w:val="003615EC"/>
    <w:rsid w:val="0036284E"/>
    <w:rsid w:val="00362AFD"/>
    <w:rsid w:val="00362B97"/>
    <w:rsid w:val="003664A7"/>
    <w:rsid w:val="00366BBD"/>
    <w:rsid w:val="00374B6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45CD"/>
    <w:rsid w:val="003D084C"/>
    <w:rsid w:val="003D1224"/>
    <w:rsid w:val="003D1518"/>
    <w:rsid w:val="003D2237"/>
    <w:rsid w:val="003D34F2"/>
    <w:rsid w:val="003D430B"/>
    <w:rsid w:val="003D4F0E"/>
    <w:rsid w:val="003D5B50"/>
    <w:rsid w:val="003D6197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5AE7"/>
    <w:rsid w:val="003F67CE"/>
    <w:rsid w:val="00401D9D"/>
    <w:rsid w:val="00401F16"/>
    <w:rsid w:val="0040245B"/>
    <w:rsid w:val="00402628"/>
    <w:rsid w:val="00402AF7"/>
    <w:rsid w:val="004030AF"/>
    <w:rsid w:val="0040425C"/>
    <w:rsid w:val="00404BBF"/>
    <w:rsid w:val="00410121"/>
    <w:rsid w:val="0041169A"/>
    <w:rsid w:val="0041177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3993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449"/>
    <w:rsid w:val="00482965"/>
    <w:rsid w:val="00482EF1"/>
    <w:rsid w:val="00485087"/>
    <w:rsid w:val="004860C1"/>
    <w:rsid w:val="00487B1E"/>
    <w:rsid w:val="00491BC0"/>
    <w:rsid w:val="00491D22"/>
    <w:rsid w:val="00492614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098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4550"/>
    <w:rsid w:val="004E5458"/>
    <w:rsid w:val="004E67C9"/>
    <w:rsid w:val="004E6D38"/>
    <w:rsid w:val="004E79A7"/>
    <w:rsid w:val="004F10D1"/>
    <w:rsid w:val="004F1F6D"/>
    <w:rsid w:val="004F3EB5"/>
    <w:rsid w:val="004F55AE"/>
    <w:rsid w:val="004F5888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287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1FC5"/>
    <w:rsid w:val="005321BB"/>
    <w:rsid w:val="005338E0"/>
    <w:rsid w:val="00535718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C77"/>
    <w:rsid w:val="00553D36"/>
    <w:rsid w:val="005545BE"/>
    <w:rsid w:val="00554E12"/>
    <w:rsid w:val="005565DC"/>
    <w:rsid w:val="00556B59"/>
    <w:rsid w:val="00556E51"/>
    <w:rsid w:val="00556FF1"/>
    <w:rsid w:val="00561D8D"/>
    <w:rsid w:val="0056209F"/>
    <w:rsid w:val="005673B6"/>
    <w:rsid w:val="0057249E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34F6"/>
    <w:rsid w:val="00583AE6"/>
    <w:rsid w:val="00584692"/>
    <w:rsid w:val="0058505E"/>
    <w:rsid w:val="0058507E"/>
    <w:rsid w:val="00585D0C"/>
    <w:rsid w:val="0058605E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B0323"/>
    <w:rsid w:val="005B05AE"/>
    <w:rsid w:val="005B42E0"/>
    <w:rsid w:val="005B4E49"/>
    <w:rsid w:val="005B59FF"/>
    <w:rsid w:val="005B6482"/>
    <w:rsid w:val="005C0063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3CA"/>
    <w:rsid w:val="005D3A26"/>
    <w:rsid w:val="005D67E9"/>
    <w:rsid w:val="005D6DA3"/>
    <w:rsid w:val="005D7F21"/>
    <w:rsid w:val="005E086C"/>
    <w:rsid w:val="005E1204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4CB5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0C8E"/>
    <w:rsid w:val="0063143C"/>
    <w:rsid w:val="00631D22"/>
    <w:rsid w:val="00632557"/>
    <w:rsid w:val="00634C5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868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573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862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074"/>
    <w:rsid w:val="0072114C"/>
    <w:rsid w:val="007236E5"/>
    <w:rsid w:val="00724230"/>
    <w:rsid w:val="00725482"/>
    <w:rsid w:val="00726D93"/>
    <w:rsid w:val="00727080"/>
    <w:rsid w:val="0073298E"/>
    <w:rsid w:val="0073340B"/>
    <w:rsid w:val="0073440A"/>
    <w:rsid w:val="007348DE"/>
    <w:rsid w:val="00734A08"/>
    <w:rsid w:val="00734DC1"/>
    <w:rsid w:val="00735EE8"/>
    <w:rsid w:val="007378BA"/>
    <w:rsid w:val="00737BD5"/>
    <w:rsid w:val="00740132"/>
    <w:rsid w:val="00741636"/>
    <w:rsid w:val="00741E5C"/>
    <w:rsid w:val="00744D81"/>
    <w:rsid w:val="00744DA1"/>
    <w:rsid w:val="00746013"/>
    <w:rsid w:val="0074641F"/>
    <w:rsid w:val="007467AD"/>
    <w:rsid w:val="00747382"/>
    <w:rsid w:val="00750DE7"/>
    <w:rsid w:val="00752F58"/>
    <w:rsid w:val="00753468"/>
    <w:rsid w:val="00754811"/>
    <w:rsid w:val="00755082"/>
    <w:rsid w:val="007552E4"/>
    <w:rsid w:val="00755931"/>
    <w:rsid w:val="00756E30"/>
    <w:rsid w:val="0075749E"/>
    <w:rsid w:val="007579CA"/>
    <w:rsid w:val="00757D08"/>
    <w:rsid w:val="00760017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B14"/>
    <w:rsid w:val="00772BC2"/>
    <w:rsid w:val="00772F61"/>
    <w:rsid w:val="007736F8"/>
    <w:rsid w:val="007749BC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BA0"/>
    <w:rsid w:val="00792BFF"/>
    <w:rsid w:val="00792E14"/>
    <w:rsid w:val="00793736"/>
    <w:rsid w:val="00795301"/>
    <w:rsid w:val="00795400"/>
    <w:rsid w:val="007A08FB"/>
    <w:rsid w:val="007A2150"/>
    <w:rsid w:val="007A32E7"/>
    <w:rsid w:val="007A3699"/>
    <w:rsid w:val="007A39F9"/>
    <w:rsid w:val="007A3CFB"/>
    <w:rsid w:val="007A59BB"/>
    <w:rsid w:val="007A6F89"/>
    <w:rsid w:val="007B065C"/>
    <w:rsid w:val="007B0E85"/>
    <w:rsid w:val="007B2102"/>
    <w:rsid w:val="007B2B07"/>
    <w:rsid w:val="007B7C6B"/>
    <w:rsid w:val="007B7F00"/>
    <w:rsid w:val="007C125C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C4A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67"/>
    <w:rsid w:val="007E6FF7"/>
    <w:rsid w:val="007E7032"/>
    <w:rsid w:val="007E7ED5"/>
    <w:rsid w:val="007F1060"/>
    <w:rsid w:val="007F1B6D"/>
    <w:rsid w:val="007F22DF"/>
    <w:rsid w:val="007F2589"/>
    <w:rsid w:val="007F26CD"/>
    <w:rsid w:val="007F2B14"/>
    <w:rsid w:val="007F36E9"/>
    <w:rsid w:val="007F3753"/>
    <w:rsid w:val="007F5E45"/>
    <w:rsid w:val="007F6238"/>
    <w:rsid w:val="007F695B"/>
    <w:rsid w:val="00801443"/>
    <w:rsid w:val="00801958"/>
    <w:rsid w:val="008027F5"/>
    <w:rsid w:val="00802CB7"/>
    <w:rsid w:val="00804621"/>
    <w:rsid w:val="00805E8A"/>
    <w:rsid w:val="0081231A"/>
    <w:rsid w:val="00814721"/>
    <w:rsid w:val="00816FD4"/>
    <w:rsid w:val="00817AA6"/>
    <w:rsid w:val="00820D88"/>
    <w:rsid w:val="00820EA3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75C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543"/>
    <w:rsid w:val="008608DE"/>
    <w:rsid w:val="00860A17"/>
    <w:rsid w:val="00861603"/>
    <w:rsid w:val="00861C23"/>
    <w:rsid w:val="00862BB9"/>
    <w:rsid w:val="00863050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49"/>
    <w:rsid w:val="008844D7"/>
    <w:rsid w:val="00884590"/>
    <w:rsid w:val="008847E0"/>
    <w:rsid w:val="00884AC9"/>
    <w:rsid w:val="0088507D"/>
    <w:rsid w:val="00885724"/>
    <w:rsid w:val="00885888"/>
    <w:rsid w:val="00885B60"/>
    <w:rsid w:val="00887B8D"/>
    <w:rsid w:val="0089018C"/>
    <w:rsid w:val="00891B8A"/>
    <w:rsid w:val="0089276D"/>
    <w:rsid w:val="00892F7E"/>
    <w:rsid w:val="0089346B"/>
    <w:rsid w:val="008963F4"/>
    <w:rsid w:val="00896692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D7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1F6"/>
    <w:rsid w:val="008C552D"/>
    <w:rsid w:val="008C5A61"/>
    <w:rsid w:val="008C6577"/>
    <w:rsid w:val="008D086A"/>
    <w:rsid w:val="008D1482"/>
    <w:rsid w:val="008D266A"/>
    <w:rsid w:val="008D362A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7A1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62E"/>
    <w:rsid w:val="00907169"/>
    <w:rsid w:val="0091066B"/>
    <w:rsid w:val="00910678"/>
    <w:rsid w:val="00910813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AE0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152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D98"/>
    <w:rsid w:val="00967989"/>
    <w:rsid w:val="00970B0F"/>
    <w:rsid w:val="00971368"/>
    <w:rsid w:val="0097399B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1D3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5129"/>
    <w:rsid w:val="009A5A7B"/>
    <w:rsid w:val="009A5B3A"/>
    <w:rsid w:val="009A5BAD"/>
    <w:rsid w:val="009A6208"/>
    <w:rsid w:val="009B088C"/>
    <w:rsid w:val="009B0FCE"/>
    <w:rsid w:val="009B49D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47DC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A5C"/>
    <w:rsid w:val="00A22819"/>
    <w:rsid w:val="00A22C38"/>
    <w:rsid w:val="00A22E5D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418D2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604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1C4"/>
    <w:rsid w:val="00A676CC"/>
    <w:rsid w:val="00A67909"/>
    <w:rsid w:val="00A70728"/>
    <w:rsid w:val="00A71764"/>
    <w:rsid w:val="00A72781"/>
    <w:rsid w:val="00A728FD"/>
    <w:rsid w:val="00A72FFA"/>
    <w:rsid w:val="00A7394D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CE3"/>
    <w:rsid w:val="00A872D5"/>
    <w:rsid w:val="00A87A36"/>
    <w:rsid w:val="00A90DD7"/>
    <w:rsid w:val="00A91557"/>
    <w:rsid w:val="00A92158"/>
    <w:rsid w:val="00A92ACE"/>
    <w:rsid w:val="00A92EAE"/>
    <w:rsid w:val="00A93D75"/>
    <w:rsid w:val="00A94799"/>
    <w:rsid w:val="00A96031"/>
    <w:rsid w:val="00A979F0"/>
    <w:rsid w:val="00AA1283"/>
    <w:rsid w:val="00AA1AA7"/>
    <w:rsid w:val="00AA3243"/>
    <w:rsid w:val="00AA37D4"/>
    <w:rsid w:val="00AA54F3"/>
    <w:rsid w:val="00AA5631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40B"/>
    <w:rsid w:val="00AD1AAE"/>
    <w:rsid w:val="00AD1C7F"/>
    <w:rsid w:val="00AD2B29"/>
    <w:rsid w:val="00AD3509"/>
    <w:rsid w:val="00AD3595"/>
    <w:rsid w:val="00AD44EB"/>
    <w:rsid w:val="00AD4C8D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07AF7"/>
    <w:rsid w:val="00B11619"/>
    <w:rsid w:val="00B1269E"/>
    <w:rsid w:val="00B1358F"/>
    <w:rsid w:val="00B13836"/>
    <w:rsid w:val="00B13AAB"/>
    <w:rsid w:val="00B13D30"/>
    <w:rsid w:val="00B146F7"/>
    <w:rsid w:val="00B14A74"/>
    <w:rsid w:val="00B15866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8C1"/>
    <w:rsid w:val="00B371DF"/>
    <w:rsid w:val="00B41962"/>
    <w:rsid w:val="00B4285B"/>
    <w:rsid w:val="00B43385"/>
    <w:rsid w:val="00B438FF"/>
    <w:rsid w:val="00B43AE8"/>
    <w:rsid w:val="00B44C86"/>
    <w:rsid w:val="00B4551D"/>
    <w:rsid w:val="00B46AD7"/>
    <w:rsid w:val="00B50FC6"/>
    <w:rsid w:val="00B51715"/>
    <w:rsid w:val="00B529E1"/>
    <w:rsid w:val="00B5594E"/>
    <w:rsid w:val="00B56F3A"/>
    <w:rsid w:val="00B573CF"/>
    <w:rsid w:val="00B600C1"/>
    <w:rsid w:val="00B618DE"/>
    <w:rsid w:val="00B61BD5"/>
    <w:rsid w:val="00B6300F"/>
    <w:rsid w:val="00B63CD2"/>
    <w:rsid w:val="00B63E57"/>
    <w:rsid w:val="00B640F5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8BD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B6204"/>
    <w:rsid w:val="00BB703E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4D4D"/>
    <w:rsid w:val="00BD55B5"/>
    <w:rsid w:val="00BD7442"/>
    <w:rsid w:val="00BD7534"/>
    <w:rsid w:val="00BE09CB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42A4"/>
    <w:rsid w:val="00C050BA"/>
    <w:rsid w:val="00C06338"/>
    <w:rsid w:val="00C069E3"/>
    <w:rsid w:val="00C104E1"/>
    <w:rsid w:val="00C1358A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13C2"/>
    <w:rsid w:val="00C215A5"/>
    <w:rsid w:val="00C22AF0"/>
    <w:rsid w:val="00C22C1C"/>
    <w:rsid w:val="00C2357A"/>
    <w:rsid w:val="00C24C6D"/>
    <w:rsid w:val="00C25480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DB2"/>
    <w:rsid w:val="00C37F63"/>
    <w:rsid w:val="00C405AC"/>
    <w:rsid w:val="00C41547"/>
    <w:rsid w:val="00C417D4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D7"/>
    <w:rsid w:val="00C505F6"/>
    <w:rsid w:val="00C52462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35C"/>
    <w:rsid w:val="00C74A13"/>
    <w:rsid w:val="00C75B51"/>
    <w:rsid w:val="00C75D80"/>
    <w:rsid w:val="00C76085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328"/>
    <w:rsid w:val="00CD75E2"/>
    <w:rsid w:val="00CD7D5B"/>
    <w:rsid w:val="00CE08FA"/>
    <w:rsid w:val="00CE1C85"/>
    <w:rsid w:val="00CE3A1E"/>
    <w:rsid w:val="00CE4F6D"/>
    <w:rsid w:val="00CE5B97"/>
    <w:rsid w:val="00CE606A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6DF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CF3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01"/>
    <w:rsid w:val="00D5158C"/>
    <w:rsid w:val="00D52360"/>
    <w:rsid w:val="00D5281A"/>
    <w:rsid w:val="00D53C08"/>
    <w:rsid w:val="00D5440A"/>
    <w:rsid w:val="00D56227"/>
    <w:rsid w:val="00D56C34"/>
    <w:rsid w:val="00D57186"/>
    <w:rsid w:val="00D577BC"/>
    <w:rsid w:val="00D610CF"/>
    <w:rsid w:val="00D62ACE"/>
    <w:rsid w:val="00D63D50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A1F"/>
    <w:rsid w:val="00DA7264"/>
    <w:rsid w:val="00DA7945"/>
    <w:rsid w:val="00DA7BA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2F06"/>
    <w:rsid w:val="00DC4D09"/>
    <w:rsid w:val="00DC6FF4"/>
    <w:rsid w:val="00DD0DF5"/>
    <w:rsid w:val="00DD31D4"/>
    <w:rsid w:val="00DD3DAD"/>
    <w:rsid w:val="00DD3DE7"/>
    <w:rsid w:val="00DD46E3"/>
    <w:rsid w:val="00DD4A3C"/>
    <w:rsid w:val="00DD57AE"/>
    <w:rsid w:val="00DE332A"/>
    <w:rsid w:val="00DE3898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71"/>
    <w:rsid w:val="00DF5082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F28"/>
    <w:rsid w:val="00E14504"/>
    <w:rsid w:val="00E1461A"/>
    <w:rsid w:val="00E15A3A"/>
    <w:rsid w:val="00E15B85"/>
    <w:rsid w:val="00E16A15"/>
    <w:rsid w:val="00E1797B"/>
    <w:rsid w:val="00E17A59"/>
    <w:rsid w:val="00E2359D"/>
    <w:rsid w:val="00E23743"/>
    <w:rsid w:val="00E23A74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4619"/>
    <w:rsid w:val="00E363AB"/>
    <w:rsid w:val="00E363C1"/>
    <w:rsid w:val="00E3785D"/>
    <w:rsid w:val="00E37F83"/>
    <w:rsid w:val="00E37FFA"/>
    <w:rsid w:val="00E4231E"/>
    <w:rsid w:val="00E43246"/>
    <w:rsid w:val="00E43661"/>
    <w:rsid w:val="00E440A5"/>
    <w:rsid w:val="00E4486F"/>
    <w:rsid w:val="00E44BA6"/>
    <w:rsid w:val="00E4584C"/>
    <w:rsid w:val="00E50927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928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1978"/>
    <w:rsid w:val="00EB25AF"/>
    <w:rsid w:val="00EB3309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4BB"/>
    <w:rsid w:val="00EC3D68"/>
    <w:rsid w:val="00EC52FD"/>
    <w:rsid w:val="00EC5355"/>
    <w:rsid w:val="00ED0BBC"/>
    <w:rsid w:val="00ED18E0"/>
    <w:rsid w:val="00ED239F"/>
    <w:rsid w:val="00ED27C9"/>
    <w:rsid w:val="00ED2B29"/>
    <w:rsid w:val="00ED3351"/>
    <w:rsid w:val="00ED7C5D"/>
    <w:rsid w:val="00EE0056"/>
    <w:rsid w:val="00EE11A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070"/>
    <w:rsid w:val="00F12A0C"/>
    <w:rsid w:val="00F13393"/>
    <w:rsid w:val="00F1493F"/>
    <w:rsid w:val="00F15420"/>
    <w:rsid w:val="00F15C42"/>
    <w:rsid w:val="00F15D93"/>
    <w:rsid w:val="00F17018"/>
    <w:rsid w:val="00F17821"/>
    <w:rsid w:val="00F20084"/>
    <w:rsid w:val="00F20F5A"/>
    <w:rsid w:val="00F20FE2"/>
    <w:rsid w:val="00F2139E"/>
    <w:rsid w:val="00F2182A"/>
    <w:rsid w:val="00F23471"/>
    <w:rsid w:val="00F23883"/>
    <w:rsid w:val="00F23E4A"/>
    <w:rsid w:val="00F243CA"/>
    <w:rsid w:val="00F24669"/>
    <w:rsid w:val="00F26B76"/>
    <w:rsid w:val="00F27E2A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E6B"/>
    <w:rsid w:val="00F47BF2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49E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84"/>
    <w:rsid w:val="00FB51B2"/>
    <w:rsid w:val="00FC15DA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0C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Web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ＭＳ 明朝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ＭＳ 明朝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ETSI/MCC</Company>
  <Lines>20</Lines>
  <LinksUpToDate>false</LinksUpToDate>
  <Paragraphs>5</Paragraphs>
  <ScaleCrop>false</ScaleCrop>
  <CharactersWithSpaces>2819</CharactersWithSpaces>
  <SharedDoc>false</SharedDoc>
  <HyperlinksChanged>false</HyperlinksChanged>
  <AppVersion>16.0000</AppVersion>
  <Characters>2403</Characters>
  <Pages>2</Pages>
  <DocSecurity>0</DocSecurity>
  <Words>421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Template: M Pope;antoine.mouquet@orange.com</dc:creator>
  <dcterms:modified xsi:type="dcterms:W3CDTF">2024-05-17T05:57:00Z</dcterms:modified>
  <dc:title>SA WG2 Temporary Document</dc:title>
  <cp:lastPrinted>2014-09-10T09:04:00Z</cp:lastPrinted>
  <cp:lastModifiedBy>NTT DOCOMO</cp:lastModifiedBy>
  <dcterms:created xsi:type="dcterms:W3CDTF">2024-05-16T08:59:00Z</dcterms:creat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_readonly">
    <vt:lpwstr/>
  </property>
  <property fmtid="{D5CDD505-2E9C-101B-9397-08002B2CF9AE}" pid="6" name="sflag">
    <vt:lpwstr>1645425421</vt:lpwstr>
  </property>
</Properties>
</file>